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C6231B" w14:textId="55F8257D" w:rsidR="004F4A9B" w:rsidRDefault="004F4A9B" w:rsidP="004F4A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Hlk132893699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A0869">
        <w:rPr>
          <w:b/>
          <w:noProof/>
          <w:sz w:val="24"/>
        </w:rPr>
        <w:t>9294</w:t>
      </w:r>
    </w:p>
    <w:p w14:paraId="683D8E8F" w14:textId="0B880A08" w:rsidR="004F4A9B" w:rsidRDefault="004F4A9B" w:rsidP="004F4A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7A0869">
        <w:rPr>
          <w:b/>
          <w:noProof/>
          <w:sz w:val="24"/>
        </w:rPr>
        <w:t xml:space="preserve">                                                   was C1-238623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F19C0" w14:paraId="30629365" w14:textId="77777777" w:rsidTr="006048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DC02BF1" w14:textId="77777777" w:rsidR="00EF19C0" w:rsidRDefault="00EF19C0" w:rsidP="006048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F19C0" w14:paraId="09DFE9C4" w14:textId="77777777" w:rsidTr="006048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BD512C" w14:textId="77777777" w:rsidR="00EF19C0" w:rsidRDefault="00EF19C0" w:rsidP="006048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F19C0" w14:paraId="20B1AB95" w14:textId="77777777" w:rsidTr="006048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17C371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9C0" w14:paraId="52C954C9" w14:textId="77777777" w:rsidTr="0060486D">
        <w:tc>
          <w:tcPr>
            <w:tcW w:w="142" w:type="dxa"/>
            <w:tcBorders>
              <w:left w:val="single" w:sz="4" w:space="0" w:color="auto"/>
            </w:tcBorders>
          </w:tcPr>
          <w:p w14:paraId="5B102B66" w14:textId="77777777" w:rsidR="00EF19C0" w:rsidRDefault="00EF19C0" w:rsidP="006048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5DD1B5" w14:textId="17D67CF0" w:rsidR="00EF19C0" w:rsidRPr="00410371" w:rsidRDefault="00107AF9" w:rsidP="006048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</w:p>
        </w:tc>
        <w:tc>
          <w:tcPr>
            <w:tcW w:w="709" w:type="dxa"/>
          </w:tcPr>
          <w:p w14:paraId="2842C494" w14:textId="77777777" w:rsidR="00EF19C0" w:rsidRDefault="00EF19C0" w:rsidP="006048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7C219B" w14:textId="1E3476D8" w:rsidR="00EF19C0" w:rsidRPr="00410371" w:rsidRDefault="00EF19C0" w:rsidP="0060486D">
            <w:pPr>
              <w:pStyle w:val="CRCoverPage"/>
              <w:spacing w:after="0"/>
              <w:rPr>
                <w:noProof/>
              </w:rPr>
            </w:pPr>
            <w:r>
              <w:t xml:space="preserve">   </w:t>
            </w:r>
            <w:r w:rsidR="00852427">
              <w:rPr>
                <w:b/>
                <w:noProof/>
                <w:sz w:val="28"/>
              </w:rPr>
              <w:t>0845</w:t>
            </w:r>
          </w:p>
        </w:tc>
        <w:tc>
          <w:tcPr>
            <w:tcW w:w="709" w:type="dxa"/>
          </w:tcPr>
          <w:p w14:paraId="492207DB" w14:textId="77777777" w:rsidR="00EF19C0" w:rsidRDefault="00EF19C0" w:rsidP="006048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944083" w14:textId="76ADB612" w:rsidR="00EF19C0" w:rsidRPr="00410371" w:rsidRDefault="007A0869" w:rsidP="006048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77BC745" w14:textId="77777777" w:rsidR="00EF19C0" w:rsidRDefault="00EF19C0" w:rsidP="006048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986833" w14:textId="7072FF6E" w:rsidR="00EF19C0" w:rsidRPr="00410371" w:rsidRDefault="00EF19C0" w:rsidP="006048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B6B6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107A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E246F8" w14:textId="77777777" w:rsidR="00EF19C0" w:rsidRDefault="00EF19C0" w:rsidP="0060486D">
            <w:pPr>
              <w:pStyle w:val="CRCoverPage"/>
              <w:spacing w:after="0"/>
              <w:rPr>
                <w:noProof/>
              </w:rPr>
            </w:pPr>
          </w:p>
        </w:tc>
      </w:tr>
      <w:tr w:rsidR="00EF19C0" w14:paraId="2A6E8D0F" w14:textId="77777777" w:rsidTr="006048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C681CF" w14:textId="77777777" w:rsidR="00EF19C0" w:rsidRDefault="00EF19C0" w:rsidP="0060486D">
            <w:pPr>
              <w:pStyle w:val="CRCoverPage"/>
              <w:spacing w:after="0"/>
              <w:rPr>
                <w:noProof/>
              </w:rPr>
            </w:pPr>
          </w:p>
        </w:tc>
      </w:tr>
      <w:tr w:rsidR="00EF19C0" w14:paraId="4E9A3947" w14:textId="77777777" w:rsidTr="006048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264E64" w14:textId="77777777" w:rsidR="00EF19C0" w:rsidRPr="00F25D98" w:rsidRDefault="00EF19C0" w:rsidP="006048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F19C0" w14:paraId="0CBA1C3F" w14:textId="77777777" w:rsidTr="0060486D">
        <w:tc>
          <w:tcPr>
            <w:tcW w:w="9641" w:type="dxa"/>
            <w:gridSpan w:val="9"/>
          </w:tcPr>
          <w:p w14:paraId="0D9448D0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DA57B4" w14:textId="77777777" w:rsidR="00EF19C0" w:rsidRDefault="00EF19C0" w:rsidP="00EF19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F19C0" w14:paraId="0E597A75" w14:textId="77777777" w:rsidTr="0060486D">
        <w:tc>
          <w:tcPr>
            <w:tcW w:w="2835" w:type="dxa"/>
          </w:tcPr>
          <w:p w14:paraId="056384C9" w14:textId="77777777" w:rsidR="00EF19C0" w:rsidRDefault="00EF19C0" w:rsidP="006048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5E9D82D" w14:textId="77777777" w:rsidR="00EF19C0" w:rsidRDefault="00EF19C0" w:rsidP="006048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17294B" w14:textId="77777777" w:rsidR="00EF19C0" w:rsidRDefault="00EF19C0" w:rsidP="006048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97C7CA" w14:textId="77777777" w:rsidR="00EF19C0" w:rsidRDefault="00EF19C0" w:rsidP="006048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D843EF" w14:textId="77777777" w:rsidR="00EF19C0" w:rsidRDefault="00EF19C0" w:rsidP="006048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6B30076" w14:textId="77777777" w:rsidR="00EF19C0" w:rsidRDefault="00EF19C0" w:rsidP="006048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25AA7F" w14:textId="77777777" w:rsidR="00EF19C0" w:rsidRDefault="00EF19C0" w:rsidP="006048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0ABF19" w14:textId="77777777" w:rsidR="00EF19C0" w:rsidRDefault="00EF19C0" w:rsidP="006048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5210C0" w14:textId="77777777" w:rsidR="00EF19C0" w:rsidRDefault="00EF19C0" w:rsidP="006048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BB92C7" w14:textId="77777777" w:rsidR="00EF19C0" w:rsidRDefault="00EF19C0" w:rsidP="00EF19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F19C0" w14:paraId="68C8CEF3" w14:textId="77777777" w:rsidTr="0060486D">
        <w:tc>
          <w:tcPr>
            <w:tcW w:w="9640" w:type="dxa"/>
            <w:gridSpan w:val="11"/>
          </w:tcPr>
          <w:p w14:paraId="4BFA9F94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9C0" w14:paraId="416D7477" w14:textId="77777777" w:rsidTr="006048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B8267A" w14:textId="77777777" w:rsidR="00EF19C0" w:rsidRDefault="00EF19C0" w:rsidP="006048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A90D3C" w14:textId="5B11850D" w:rsidR="00EF19C0" w:rsidRDefault="004F4A9B" w:rsidP="0060486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Out of coverage duration </w:t>
            </w:r>
            <w:r w:rsidR="00CB1F11">
              <w:t>for</w:t>
            </w:r>
            <w:r w:rsidR="00EB6B64">
              <w:t xml:space="preserve"> +CDISCO</w:t>
            </w:r>
          </w:p>
        </w:tc>
      </w:tr>
      <w:tr w:rsidR="00EF19C0" w14:paraId="38939A8B" w14:textId="77777777" w:rsidTr="0060486D">
        <w:tc>
          <w:tcPr>
            <w:tcW w:w="1843" w:type="dxa"/>
            <w:tcBorders>
              <w:left w:val="single" w:sz="4" w:space="0" w:color="auto"/>
            </w:tcBorders>
          </w:tcPr>
          <w:p w14:paraId="1F19BF84" w14:textId="77777777" w:rsidR="00EF19C0" w:rsidRDefault="00EF19C0" w:rsidP="006048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D4ECF7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9C0" w14:paraId="573F5E16" w14:textId="77777777" w:rsidTr="0060486D">
        <w:tc>
          <w:tcPr>
            <w:tcW w:w="1843" w:type="dxa"/>
            <w:tcBorders>
              <w:left w:val="single" w:sz="4" w:space="0" w:color="auto"/>
            </w:tcBorders>
          </w:tcPr>
          <w:p w14:paraId="119CA608" w14:textId="77777777" w:rsidR="00EF19C0" w:rsidRDefault="00EF19C0" w:rsidP="006048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9A4B16" w14:textId="77777777" w:rsidR="00EF19C0" w:rsidRDefault="00EF19C0" w:rsidP="0060486D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EF19C0" w14:paraId="7FEB6982" w14:textId="77777777" w:rsidTr="0060486D">
        <w:tc>
          <w:tcPr>
            <w:tcW w:w="1843" w:type="dxa"/>
            <w:tcBorders>
              <w:left w:val="single" w:sz="4" w:space="0" w:color="auto"/>
            </w:tcBorders>
          </w:tcPr>
          <w:p w14:paraId="35095CB1" w14:textId="77777777" w:rsidR="00EF19C0" w:rsidRDefault="00EF19C0" w:rsidP="006048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35BEF4" w14:textId="77777777" w:rsidR="00EF19C0" w:rsidRDefault="00EF19C0" w:rsidP="0060486D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EF19C0" w14:paraId="0C514305" w14:textId="77777777" w:rsidTr="0060486D">
        <w:tc>
          <w:tcPr>
            <w:tcW w:w="1843" w:type="dxa"/>
            <w:tcBorders>
              <w:left w:val="single" w:sz="4" w:space="0" w:color="auto"/>
            </w:tcBorders>
          </w:tcPr>
          <w:p w14:paraId="053B9C63" w14:textId="77777777" w:rsidR="00EF19C0" w:rsidRDefault="00EF19C0" w:rsidP="006048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EB34B1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9C0" w14:paraId="479CAD85" w14:textId="77777777" w:rsidTr="0060486D">
        <w:tc>
          <w:tcPr>
            <w:tcW w:w="1843" w:type="dxa"/>
            <w:tcBorders>
              <w:left w:val="single" w:sz="4" w:space="0" w:color="auto"/>
            </w:tcBorders>
          </w:tcPr>
          <w:p w14:paraId="2484CCB1" w14:textId="77777777" w:rsidR="00EF19C0" w:rsidRDefault="00EF19C0" w:rsidP="006048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AD6CC8" w14:textId="0E223B44" w:rsidR="00EF19C0" w:rsidRDefault="00F8269A" w:rsidP="0060486D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3932FD43" w14:textId="77777777" w:rsidR="00EF19C0" w:rsidRDefault="00EF19C0" w:rsidP="006048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2ACD8D" w14:textId="77777777" w:rsidR="00EF19C0" w:rsidRDefault="00EF19C0" w:rsidP="006048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1C8EBD" w14:textId="5CBC95EB" w:rsidR="00EF19C0" w:rsidRDefault="001B0D01" w:rsidP="006048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4F4A9B">
              <w:t>1</w:t>
            </w:r>
            <w:r w:rsidR="00CB1F11">
              <w:t>1-</w:t>
            </w:r>
            <w:r w:rsidR="007A0869">
              <w:t>15</w:t>
            </w:r>
          </w:p>
        </w:tc>
      </w:tr>
      <w:tr w:rsidR="00EF19C0" w14:paraId="75F7DBA5" w14:textId="77777777" w:rsidTr="0060486D">
        <w:tc>
          <w:tcPr>
            <w:tcW w:w="1843" w:type="dxa"/>
            <w:tcBorders>
              <w:left w:val="single" w:sz="4" w:space="0" w:color="auto"/>
            </w:tcBorders>
          </w:tcPr>
          <w:p w14:paraId="60B99E62" w14:textId="77777777" w:rsidR="00EF19C0" w:rsidRDefault="00EF19C0" w:rsidP="006048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FDF1FD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394F53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A509E0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78D7B3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9C0" w14:paraId="3C67C471" w14:textId="77777777" w:rsidTr="006048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B23F2E" w14:textId="77777777" w:rsidR="00EF19C0" w:rsidRDefault="00EF19C0" w:rsidP="006048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2E9377" w14:textId="71D9D726" w:rsidR="00EF19C0" w:rsidRPr="00D7422A" w:rsidRDefault="00B34E05" w:rsidP="0060486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7422A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DC0835" w14:textId="77777777" w:rsidR="00EF19C0" w:rsidRDefault="00EF19C0" w:rsidP="006048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33BA24" w14:textId="77777777" w:rsidR="00EF19C0" w:rsidRDefault="00EF19C0" w:rsidP="006048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8A53B" w14:textId="47680EC7" w:rsidR="00EF19C0" w:rsidRDefault="00D7422A" w:rsidP="0060486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EF19C0" w14:paraId="4F61704C" w14:textId="77777777" w:rsidTr="006048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E7EE33" w14:textId="77777777" w:rsidR="00EF19C0" w:rsidRDefault="00EF19C0" w:rsidP="006048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AA21DA" w14:textId="77777777" w:rsidR="00EF19C0" w:rsidRDefault="00EF19C0" w:rsidP="006048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E15D78" w14:textId="77777777" w:rsidR="00EF19C0" w:rsidRDefault="00EF19C0" w:rsidP="006048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CBA40D" w14:textId="77777777" w:rsidR="00EF19C0" w:rsidRPr="007C2097" w:rsidRDefault="00EF19C0" w:rsidP="006048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F19C0" w14:paraId="7014D2E2" w14:textId="77777777" w:rsidTr="0060486D">
        <w:tc>
          <w:tcPr>
            <w:tcW w:w="1843" w:type="dxa"/>
          </w:tcPr>
          <w:p w14:paraId="681DEAE6" w14:textId="77777777" w:rsidR="00EF19C0" w:rsidRDefault="00EF19C0" w:rsidP="006048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C96AD8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9C0" w14:paraId="350C1965" w14:textId="77777777" w:rsidTr="006048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EB0FF3" w14:textId="77777777" w:rsidR="00EF19C0" w:rsidRDefault="00EF19C0" w:rsidP="006048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1A9A87" w14:textId="77777777" w:rsidR="006C22EF" w:rsidRDefault="004F4A9B" w:rsidP="00604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+CDISCO to be enhanced to return remaining time left </w:t>
            </w:r>
            <w:r w:rsidRPr="004F4A9B">
              <w:rPr>
                <w:noProof/>
              </w:rPr>
              <w:t>until the satellite network (i.e., PLMN) is available for the UE again when the UE is out of satellite coverage (i.e., in discontinuous coverage).</w:t>
            </w:r>
          </w:p>
          <w:p w14:paraId="79CFD42F" w14:textId="7C23F27D" w:rsidR="004F4A9B" w:rsidRDefault="004F4A9B" w:rsidP="006048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9C0" w14:paraId="50A91F24" w14:textId="77777777" w:rsidTr="006048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6F728" w14:textId="77777777" w:rsidR="00EF19C0" w:rsidRDefault="00EF19C0" w:rsidP="006048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48D9A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9C0" w14:paraId="230B10D9" w14:textId="77777777" w:rsidTr="006048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C8BE3" w14:textId="77777777" w:rsidR="00EF19C0" w:rsidRDefault="00EF19C0" w:rsidP="006048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2F34D7" w14:textId="36C10C63" w:rsidR="00EF19C0" w:rsidRDefault="004F4A9B" w:rsidP="0060486D">
            <w:pPr>
              <w:pStyle w:val="CRCoverPage"/>
              <w:spacing w:after="0"/>
              <w:ind w:left="100"/>
              <w:rPr>
                <w:noProof/>
              </w:rPr>
            </w:pPr>
            <w:r w:rsidRPr="004F4A9B">
              <w:rPr>
                <w:noProof/>
              </w:rPr>
              <w:t>&lt;unavailability_period_duration&gt;</w:t>
            </w:r>
            <w:r>
              <w:rPr>
                <w:noProof/>
              </w:rPr>
              <w:t xml:space="preserve"> parameter added for +CDISCO.</w:t>
            </w:r>
          </w:p>
        </w:tc>
      </w:tr>
      <w:tr w:rsidR="00EF19C0" w14:paraId="70BAF871" w14:textId="77777777" w:rsidTr="006048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21F3C" w14:textId="77777777" w:rsidR="00EF19C0" w:rsidRDefault="00EF19C0" w:rsidP="006048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C528CC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9C0" w14:paraId="539B6341" w14:textId="77777777" w:rsidTr="006048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D9FB30" w14:textId="77777777" w:rsidR="00EF19C0" w:rsidRDefault="00EF19C0" w:rsidP="006048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64F41" w14:textId="11E2161C" w:rsidR="00EF19C0" w:rsidRDefault="004F4A9B" w:rsidP="00604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+CDISCO not able to provide remaining time to upper layers.</w:t>
            </w:r>
          </w:p>
        </w:tc>
      </w:tr>
      <w:tr w:rsidR="00EF19C0" w14:paraId="3834D6C3" w14:textId="77777777" w:rsidTr="0060486D">
        <w:tc>
          <w:tcPr>
            <w:tcW w:w="2694" w:type="dxa"/>
            <w:gridSpan w:val="2"/>
          </w:tcPr>
          <w:p w14:paraId="0B3B8B29" w14:textId="77777777" w:rsidR="00EF19C0" w:rsidRDefault="00EF19C0" w:rsidP="006048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564F82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9C0" w14:paraId="55608683" w14:textId="77777777" w:rsidTr="006048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1FDAF1" w14:textId="77777777" w:rsidR="00EF19C0" w:rsidRDefault="00EF19C0" w:rsidP="006048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1F432B" w14:textId="00C7A958" w:rsidR="00EF19C0" w:rsidRDefault="00886BA1" w:rsidP="006048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EB6B64">
              <w:rPr>
                <w:noProof/>
              </w:rPr>
              <w:t>87</w:t>
            </w:r>
          </w:p>
        </w:tc>
      </w:tr>
      <w:tr w:rsidR="00EF19C0" w14:paraId="210DBC46" w14:textId="77777777" w:rsidTr="006048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52AC6" w14:textId="77777777" w:rsidR="00EF19C0" w:rsidRDefault="00EF19C0" w:rsidP="006048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16F04F" w14:textId="77777777" w:rsidR="00EF19C0" w:rsidRDefault="00EF19C0" w:rsidP="006048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F19C0" w14:paraId="1914CB1E" w14:textId="77777777" w:rsidTr="006048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C9E66" w14:textId="77777777" w:rsidR="00EF19C0" w:rsidRDefault="00EF19C0" w:rsidP="006048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558825" w14:textId="77777777" w:rsidR="00EF19C0" w:rsidRDefault="00EF19C0" w:rsidP="006048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54CC29" w14:textId="77777777" w:rsidR="00EF19C0" w:rsidRDefault="00EF19C0" w:rsidP="006048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28F6C4" w14:textId="77777777" w:rsidR="00EF19C0" w:rsidRDefault="00EF19C0" w:rsidP="006048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8FAE0B" w14:textId="77777777" w:rsidR="00EF19C0" w:rsidRDefault="00EF19C0" w:rsidP="006048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F19C0" w14:paraId="48580016" w14:textId="77777777" w:rsidTr="006048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0FFC3" w14:textId="77777777" w:rsidR="00EF19C0" w:rsidRDefault="00EF19C0" w:rsidP="006048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0A8B8" w14:textId="77777777" w:rsidR="00EF19C0" w:rsidRDefault="00EF19C0" w:rsidP="006048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55C41" w14:textId="77777777" w:rsidR="00EF19C0" w:rsidRDefault="00EF19C0" w:rsidP="006048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E11969" w14:textId="77777777" w:rsidR="00EF19C0" w:rsidRDefault="00EF19C0" w:rsidP="006048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98934F" w14:textId="77777777" w:rsidR="00EF19C0" w:rsidRDefault="00EF19C0" w:rsidP="006048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9C0" w14:paraId="5BCF10DB" w14:textId="77777777" w:rsidTr="006048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83A49" w14:textId="77777777" w:rsidR="00EF19C0" w:rsidRDefault="00EF19C0" w:rsidP="006048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0EABF" w14:textId="77777777" w:rsidR="00EF19C0" w:rsidRDefault="00EF19C0" w:rsidP="006048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6E57" w14:textId="77777777" w:rsidR="00EF19C0" w:rsidRDefault="00EF19C0" w:rsidP="006048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D7C7FD" w14:textId="77777777" w:rsidR="00EF19C0" w:rsidRDefault="00EF19C0" w:rsidP="006048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FFA37" w14:textId="77777777" w:rsidR="00EF19C0" w:rsidRDefault="00EF19C0" w:rsidP="006048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9C0" w14:paraId="10578E3B" w14:textId="77777777" w:rsidTr="006048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68B95" w14:textId="77777777" w:rsidR="00EF19C0" w:rsidRDefault="00EF19C0" w:rsidP="006048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E5ADCB" w14:textId="77777777" w:rsidR="00EF19C0" w:rsidRDefault="00EF19C0" w:rsidP="006048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91659" w14:textId="77777777" w:rsidR="00EF19C0" w:rsidRDefault="00EF19C0" w:rsidP="006048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EB0064" w14:textId="77777777" w:rsidR="00EF19C0" w:rsidRDefault="00EF19C0" w:rsidP="006048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7ACEAC" w14:textId="77777777" w:rsidR="00EF19C0" w:rsidRDefault="00EF19C0" w:rsidP="006048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F19C0" w14:paraId="02D453E8" w14:textId="77777777" w:rsidTr="006048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F81693" w14:textId="77777777" w:rsidR="00EF19C0" w:rsidRDefault="00EF19C0" w:rsidP="006048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86AE2B" w14:textId="77777777" w:rsidR="00EF19C0" w:rsidRDefault="00EF19C0" w:rsidP="0060486D">
            <w:pPr>
              <w:pStyle w:val="CRCoverPage"/>
              <w:spacing w:after="0"/>
              <w:rPr>
                <w:noProof/>
              </w:rPr>
            </w:pPr>
          </w:p>
        </w:tc>
      </w:tr>
      <w:tr w:rsidR="00EF19C0" w14:paraId="507B8EA0" w14:textId="77777777" w:rsidTr="006048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A3AC2C" w14:textId="77777777" w:rsidR="00EF19C0" w:rsidRDefault="00EF19C0" w:rsidP="006048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0D300" w14:textId="77777777" w:rsidR="00EF19C0" w:rsidRDefault="00EF19C0" w:rsidP="006048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F19C0" w:rsidRPr="008863B9" w14:paraId="7793C6FF" w14:textId="77777777" w:rsidTr="006048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B720F" w14:textId="77777777" w:rsidR="00EF19C0" w:rsidRPr="008863B9" w:rsidRDefault="00EF19C0" w:rsidP="006048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F36C6F" w14:textId="77777777" w:rsidR="00EF19C0" w:rsidRPr="008863B9" w:rsidRDefault="00EF19C0" w:rsidP="006048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F19C0" w14:paraId="6394ACA4" w14:textId="77777777" w:rsidTr="006048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61B52" w14:textId="77777777" w:rsidR="00EF19C0" w:rsidRDefault="00EF19C0" w:rsidP="006048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30E34" w14:textId="77777777" w:rsidR="00EF19C0" w:rsidRDefault="00EF19C0" w:rsidP="006048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B001EB" w14:textId="77777777" w:rsidR="00EF19C0" w:rsidRDefault="00EF19C0" w:rsidP="00EF19C0">
      <w:pPr>
        <w:pStyle w:val="CRCoverPage"/>
        <w:spacing w:after="0"/>
        <w:rPr>
          <w:noProof/>
          <w:sz w:val="8"/>
          <w:szCs w:val="8"/>
        </w:rPr>
      </w:pPr>
    </w:p>
    <w:bookmarkEnd w:id="1"/>
    <w:p w14:paraId="48580DEC" w14:textId="727DDD29" w:rsidR="002B5971" w:rsidRDefault="002B5971"/>
    <w:p w14:paraId="619A62EE" w14:textId="7AD23A2C" w:rsidR="00E824B7" w:rsidRDefault="00E824B7"/>
    <w:p w14:paraId="6E0E9188" w14:textId="6B38B16F" w:rsidR="00E824B7" w:rsidRDefault="00E824B7"/>
    <w:p w14:paraId="2ABFC9D7" w14:textId="77777777" w:rsidR="004F4A9B" w:rsidRDefault="004F4A9B" w:rsidP="004F4A9B">
      <w:pPr>
        <w:jc w:val="center"/>
        <w:rPr>
          <w:sz w:val="24"/>
          <w:szCs w:val="24"/>
          <w:highlight w:val="yellow"/>
        </w:rPr>
      </w:pPr>
      <w:bookmarkStart w:id="3" w:name="_Toc131185167"/>
    </w:p>
    <w:p w14:paraId="6D5B8544" w14:textId="4127B10B" w:rsidR="004F4A9B" w:rsidRDefault="004F4A9B" w:rsidP="004F4A9B">
      <w:pPr>
        <w:jc w:val="center"/>
        <w:rPr>
          <w:sz w:val="24"/>
          <w:szCs w:val="24"/>
        </w:rPr>
      </w:pPr>
      <w:r w:rsidRPr="00F5689C">
        <w:rPr>
          <w:sz w:val="24"/>
          <w:szCs w:val="24"/>
          <w:highlight w:val="yellow"/>
        </w:rPr>
        <w:lastRenderedPageBreak/>
        <w:t>**** First change ****</w:t>
      </w:r>
    </w:p>
    <w:p w14:paraId="0B920E79" w14:textId="77777777" w:rsidR="009C3662" w:rsidRPr="000903C1" w:rsidRDefault="009C3662" w:rsidP="009C3662">
      <w:pPr>
        <w:pStyle w:val="Heading2"/>
      </w:pPr>
      <w:bookmarkStart w:id="4" w:name="_Toc146247131"/>
      <w:r>
        <w:t>8.87</w:t>
      </w:r>
      <w:r w:rsidRPr="000903C1">
        <w:tab/>
      </w:r>
      <w:r>
        <w:t>Discontinuous Coverage</w:t>
      </w:r>
      <w:r w:rsidRPr="000903C1">
        <w:t xml:space="preserve"> +C</w:t>
      </w:r>
      <w:r>
        <w:t>DISCO</w:t>
      </w:r>
      <w:bookmarkEnd w:id="4"/>
    </w:p>
    <w:p w14:paraId="7D41F4A6" w14:textId="77777777" w:rsidR="009C3662" w:rsidRPr="000903C1" w:rsidRDefault="009C3662" w:rsidP="009C3662">
      <w:pPr>
        <w:pStyle w:val="TH"/>
      </w:pPr>
      <w:r w:rsidRPr="000903C1">
        <w:t>Table </w:t>
      </w:r>
      <w:r>
        <w:t>8.87</w:t>
      </w:r>
      <w:r w:rsidRPr="000903C1">
        <w:t>-1: +</w:t>
      </w:r>
      <w:r>
        <w:t>CDISCO</w:t>
      </w:r>
      <w:r w:rsidRPr="000903C1">
        <w:t xml:space="preserve"> parameter command syntax</w:t>
      </w:r>
    </w:p>
    <w:tbl>
      <w:tblPr>
        <w:tblW w:w="8255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61"/>
        <w:gridCol w:w="4994"/>
      </w:tblGrid>
      <w:tr w:rsidR="009C3662" w:rsidRPr="000903C1" w14:paraId="3DC9E3BB" w14:textId="77777777" w:rsidTr="00FF739F">
        <w:trPr>
          <w:cantSplit/>
        </w:trPr>
        <w:tc>
          <w:tcPr>
            <w:tcW w:w="3261" w:type="dxa"/>
          </w:tcPr>
          <w:p w14:paraId="66536E97" w14:textId="77777777" w:rsidR="009C3662" w:rsidRPr="000903C1" w:rsidRDefault="009C3662" w:rsidP="00FF739F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4994" w:type="dxa"/>
          </w:tcPr>
          <w:p w14:paraId="29C676D7" w14:textId="77777777" w:rsidR="009C3662" w:rsidRPr="000903C1" w:rsidRDefault="009C3662" w:rsidP="00FF739F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9C3662" w:rsidRPr="000903C1" w14:paraId="5172EA46" w14:textId="77777777" w:rsidTr="00FF739F">
        <w:trPr>
          <w:cantSplit/>
        </w:trPr>
        <w:tc>
          <w:tcPr>
            <w:tcW w:w="3261" w:type="dxa"/>
          </w:tcPr>
          <w:p w14:paraId="05325DAC" w14:textId="77777777" w:rsidR="009C3662" w:rsidRPr="000903C1" w:rsidRDefault="009C3662" w:rsidP="00FF739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CDISCO</w:t>
            </w:r>
            <w:r w:rsidRPr="000903C1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994" w:type="dxa"/>
          </w:tcPr>
          <w:p w14:paraId="78402FB3" w14:textId="77777777" w:rsidR="009C3662" w:rsidRPr="000903C1" w:rsidRDefault="009C3662" w:rsidP="00FF739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9C3662" w:rsidRPr="000903C1" w14:paraId="691B61F1" w14:textId="77777777" w:rsidTr="00FF739F">
        <w:trPr>
          <w:cantSplit/>
        </w:trPr>
        <w:tc>
          <w:tcPr>
            <w:tcW w:w="3261" w:type="dxa"/>
          </w:tcPr>
          <w:p w14:paraId="40927032" w14:textId="77777777" w:rsidR="009C3662" w:rsidRPr="000903C1" w:rsidRDefault="009C3662" w:rsidP="00FF739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DISCO</w:t>
            </w:r>
            <w:r w:rsidRPr="000903C1">
              <w:rPr>
                <w:rFonts w:ascii="Courier New" w:hAnsi="Courier New"/>
              </w:rPr>
              <w:t>?</w:t>
            </w:r>
          </w:p>
        </w:tc>
        <w:tc>
          <w:tcPr>
            <w:tcW w:w="4994" w:type="dxa"/>
          </w:tcPr>
          <w:p w14:paraId="4CE7162A" w14:textId="73DCBF64" w:rsidR="009C3662" w:rsidRDefault="009C3662" w:rsidP="00FF739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DISCO</w:t>
            </w:r>
            <w:r w:rsidRPr="000903C1">
              <w:rPr>
                <w:rFonts w:ascii="Courier New" w:hAnsi="Courier New"/>
              </w:rPr>
              <w:t>: &lt;</w:t>
            </w:r>
            <w:r>
              <w:rPr>
                <w:rFonts w:ascii="Courier New" w:hAnsi="Courier New"/>
              </w:rPr>
              <w:t>n&gt;,&lt;indicator&gt;,&lt;access_stratum_status&gt;</w:t>
            </w:r>
            <w:ins w:id="5" w:author="MTK VIII" w:date="2023-10-30T13:49:00Z">
              <w:r>
                <w:rPr>
                  <w:rFonts w:ascii="Courier New" w:hAnsi="Courier New"/>
                </w:rPr>
                <w:t>,</w:t>
              </w:r>
              <w:r w:rsidRPr="00EA4169">
                <w:rPr>
                  <w:rFonts w:ascii="Courier New" w:hAnsi="Courier New"/>
                </w:rPr>
                <w:t>&lt;unavailability_period_duration&gt;</w:t>
              </w:r>
            </w:ins>
          </w:p>
          <w:p w14:paraId="584A2797" w14:textId="77777777" w:rsidR="009C3662" w:rsidRDefault="009C3662" w:rsidP="00FF739F">
            <w:pPr>
              <w:spacing w:after="20"/>
              <w:rPr>
                <w:rFonts w:ascii="Courier New" w:hAnsi="Courier New"/>
              </w:rPr>
            </w:pPr>
          </w:p>
          <w:p w14:paraId="2FDDBFFF" w14:textId="77777777" w:rsidR="009C3662" w:rsidRPr="000903C1" w:rsidRDefault="009C3662" w:rsidP="00FF739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</w:t>
            </w:r>
            <w:r w:rsidRPr="000903C1">
              <w:rPr>
                <w:rFonts w:ascii="Courier New" w:hAnsi="Courier New"/>
                <w:i/>
              </w:rPr>
              <w:t>&lt;err&gt;</w:t>
            </w:r>
          </w:p>
        </w:tc>
      </w:tr>
      <w:tr w:rsidR="009C3662" w:rsidRPr="000903C1" w14:paraId="1E064CD8" w14:textId="77777777" w:rsidTr="00FF739F">
        <w:trPr>
          <w:cantSplit/>
        </w:trPr>
        <w:tc>
          <w:tcPr>
            <w:tcW w:w="3261" w:type="dxa"/>
          </w:tcPr>
          <w:p w14:paraId="5A893F41" w14:textId="77777777" w:rsidR="009C3662" w:rsidRPr="000903C1" w:rsidRDefault="009C3662" w:rsidP="00FF739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</w:t>
            </w:r>
            <w:r w:rsidRPr="00F81518">
              <w:rPr>
                <w:rFonts w:ascii="Courier New" w:hAnsi="Courier New"/>
              </w:rPr>
              <w:t>C</w:t>
            </w:r>
            <w:r>
              <w:rPr>
                <w:rFonts w:ascii="Courier New" w:hAnsi="Courier New"/>
              </w:rPr>
              <w:t>DISCO</w:t>
            </w:r>
            <w:r w:rsidRPr="000903C1">
              <w:rPr>
                <w:rFonts w:ascii="Courier New" w:hAnsi="Courier New"/>
              </w:rPr>
              <w:t>=?</w:t>
            </w:r>
          </w:p>
        </w:tc>
        <w:tc>
          <w:tcPr>
            <w:tcW w:w="4994" w:type="dxa"/>
          </w:tcPr>
          <w:p w14:paraId="5E4C7F3F" w14:textId="77777777" w:rsidR="009C3662" w:rsidRDefault="009C3662" w:rsidP="00FF739F">
            <w:pPr>
              <w:spacing w:after="20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CDISCO</w:t>
            </w:r>
            <w:r w:rsidRPr="000903C1">
              <w:rPr>
                <w:rFonts w:ascii="Courier New" w:hAnsi="Courier New"/>
              </w:rPr>
              <w:t>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0903C1">
              <w:rPr>
                <w:rFonts w:ascii="Courier New" w:hAnsi="Courier New"/>
              </w:rPr>
              <w:t>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</w:p>
          <w:p w14:paraId="37BA7D89" w14:textId="77777777" w:rsidR="009C3662" w:rsidRDefault="009C3662" w:rsidP="00FF739F">
            <w:pPr>
              <w:spacing w:after="20"/>
              <w:rPr>
                <w:rFonts w:ascii="Courier New" w:hAnsi="Courier New" w:cs="Courier New"/>
              </w:rPr>
            </w:pPr>
          </w:p>
          <w:p w14:paraId="086ECEF5" w14:textId="77777777" w:rsidR="009C3662" w:rsidRPr="000903C1" w:rsidRDefault="009C3662" w:rsidP="00FF739F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</w:t>
            </w:r>
            <w:r w:rsidRPr="000903C1">
              <w:rPr>
                <w:rFonts w:ascii="Courier New" w:hAnsi="Courier New"/>
                <w:i/>
              </w:rPr>
              <w:t>&lt;err&gt;</w:t>
            </w:r>
          </w:p>
        </w:tc>
      </w:tr>
    </w:tbl>
    <w:p w14:paraId="72BECB04" w14:textId="77777777" w:rsidR="009C3662" w:rsidRPr="000903C1" w:rsidRDefault="009C3662" w:rsidP="009C3662"/>
    <w:p w14:paraId="1C7F3C69" w14:textId="77777777" w:rsidR="009C3662" w:rsidRPr="000903C1" w:rsidRDefault="009C3662" w:rsidP="009C3662">
      <w:pPr>
        <w:rPr>
          <w:b/>
        </w:rPr>
      </w:pPr>
      <w:r w:rsidRPr="000903C1">
        <w:rPr>
          <w:b/>
        </w:rPr>
        <w:t>Description</w:t>
      </w:r>
    </w:p>
    <w:p w14:paraId="583D479C" w14:textId="77777777" w:rsidR="009C3662" w:rsidRDefault="009C3662" w:rsidP="009C3662">
      <w:r>
        <w:t>The s</w:t>
      </w:r>
      <w:r w:rsidRPr="000903C1">
        <w:t xml:space="preserve">et command </w:t>
      </w:r>
      <w:r>
        <w:t xml:space="preserve">controls the presentation of unsolicited result code </w:t>
      </w:r>
      <w:r w:rsidRPr="000903C1">
        <w:rPr>
          <w:rFonts w:ascii="Courier New" w:hAnsi="Courier New"/>
        </w:rPr>
        <w:t>+C</w:t>
      </w:r>
      <w:r>
        <w:rPr>
          <w:rFonts w:ascii="Courier New" w:hAnsi="Courier New"/>
        </w:rPr>
        <w:t xml:space="preserve">DISCO: &lt;indicator&gt; </w:t>
      </w:r>
      <w:r>
        <w:t xml:space="preserve">when </w:t>
      </w:r>
      <w:r w:rsidRPr="000903C1">
        <w:rPr>
          <w:rFonts w:ascii="Courier New" w:hAnsi="Courier New"/>
        </w:rPr>
        <w:t>&lt;n&gt;</w:t>
      </w:r>
      <w:r w:rsidRPr="000903C1">
        <w:t>=1</w:t>
      </w:r>
      <w:r>
        <w:t xml:space="preserve"> indicator is indicating the discontinuous coverage situation.</w:t>
      </w:r>
    </w:p>
    <w:p w14:paraId="41F0FFBE" w14:textId="77777777" w:rsidR="009C3662" w:rsidRPr="000903C1" w:rsidRDefault="009C3662" w:rsidP="009C3662">
      <w:r w:rsidRPr="000903C1">
        <w:t xml:space="preserve">Refer clause 9.2 for possible </w:t>
      </w:r>
      <w:r w:rsidRPr="000903C1">
        <w:rPr>
          <w:rFonts w:ascii="Courier New" w:hAnsi="Courier New"/>
        </w:rPr>
        <w:t>&lt;err&gt;</w:t>
      </w:r>
      <w:r w:rsidRPr="00857DB9">
        <w:t xml:space="preserve"> </w:t>
      </w:r>
      <w:r w:rsidRPr="000903C1">
        <w:t>values.</w:t>
      </w:r>
    </w:p>
    <w:p w14:paraId="558FEE38" w14:textId="77777777" w:rsidR="009C3662" w:rsidRPr="0067543D" w:rsidRDefault="009C3662" w:rsidP="009C3662">
      <w:pPr>
        <w:rPr>
          <w:rFonts w:ascii="Courier New" w:hAnsi="Courier New"/>
        </w:rPr>
      </w:pPr>
      <w:r w:rsidRPr="000903C1">
        <w:t xml:space="preserve">Read command returns the current settings of </w:t>
      </w:r>
      <w:r w:rsidRPr="000903C1">
        <w:rPr>
          <w:rFonts w:ascii="Courier New" w:hAnsi="Courier New" w:cs="Courier New"/>
        </w:rPr>
        <w:t>&lt;n&gt;</w:t>
      </w:r>
      <w:r w:rsidRPr="000903C1">
        <w:t xml:space="preserve"> and the </w:t>
      </w:r>
      <w:r>
        <w:t>indicator for discontinuous coverage situation</w:t>
      </w:r>
      <w:r w:rsidRPr="0067543D">
        <w:t>.</w:t>
      </w:r>
    </w:p>
    <w:p w14:paraId="0DB2BE27" w14:textId="77777777" w:rsidR="009C3662" w:rsidRPr="000903C1" w:rsidRDefault="009C3662" w:rsidP="009C3662">
      <w:r w:rsidRPr="000903C1">
        <w:t>Test command returns supported</w:t>
      </w:r>
      <w:r>
        <w:t xml:space="preserve"> &lt;n&gt;s</w:t>
      </w:r>
      <w:r w:rsidRPr="000903C1">
        <w:t xml:space="preserve"> values as a compound value.</w:t>
      </w:r>
    </w:p>
    <w:p w14:paraId="1D358F8C" w14:textId="77777777" w:rsidR="009C3662" w:rsidRPr="000903C1" w:rsidRDefault="009C3662" w:rsidP="009C3662">
      <w:r w:rsidRPr="000903C1">
        <w:rPr>
          <w:b/>
        </w:rPr>
        <w:t>Defined values</w:t>
      </w:r>
    </w:p>
    <w:p w14:paraId="2AD0BC3C" w14:textId="77777777" w:rsidR="009C3662" w:rsidRPr="006010D1" w:rsidRDefault="009C3662" w:rsidP="009C3662">
      <w:pPr>
        <w:ind w:left="568" w:hanging="284"/>
      </w:pPr>
      <w:r w:rsidRPr="006010D1">
        <w:rPr>
          <w:rFonts w:ascii="Courier New" w:hAnsi="Courier New"/>
        </w:rPr>
        <w:t>&lt;n&gt;</w:t>
      </w:r>
      <w:r w:rsidRPr="006010D1">
        <w:t>: integer type.</w:t>
      </w:r>
    </w:p>
    <w:p w14:paraId="24D2237D" w14:textId="77777777" w:rsidR="009C3662" w:rsidRPr="006010D1" w:rsidRDefault="009C3662" w:rsidP="009C3662">
      <w:pPr>
        <w:ind w:left="851" w:hanging="284"/>
      </w:pPr>
      <w:r w:rsidRPr="00C95839">
        <w:rPr>
          <w:u w:val="single"/>
        </w:rPr>
        <w:t>0</w:t>
      </w:r>
      <w:r w:rsidRPr="006010D1">
        <w:tab/>
        <w:t xml:space="preserve">Disable presentation of the unsolicited result code </w:t>
      </w:r>
      <w:r w:rsidRPr="006010D1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DISCO</w:t>
      </w:r>
      <w:r>
        <w:rPr>
          <w:rFonts w:ascii="Courier New" w:hAnsi="Courier New"/>
        </w:rPr>
        <w:t>: &lt;indicator&gt;</w:t>
      </w:r>
      <w:r w:rsidRPr="006010D1">
        <w:t>.</w:t>
      </w:r>
    </w:p>
    <w:p w14:paraId="2CA83626" w14:textId="77777777" w:rsidR="009C3662" w:rsidRPr="006010D1" w:rsidRDefault="009C3662" w:rsidP="009C3662">
      <w:pPr>
        <w:ind w:left="851" w:hanging="284"/>
      </w:pPr>
      <w:r w:rsidRPr="006010D1">
        <w:t>1</w:t>
      </w:r>
      <w:r w:rsidRPr="006010D1">
        <w:tab/>
      </w:r>
      <w:r w:rsidRPr="006010D1">
        <w:rPr>
          <w:color w:val="000000"/>
        </w:rPr>
        <w:t xml:space="preserve">Enable </w:t>
      </w:r>
      <w:r w:rsidRPr="006010D1">
        <w:t xml:space="preserve">presentation of </w:t>
      </w:r>
      <w:r w:rsidRPr="006010D1">
        <w:rPr>
          <w:color w:val="000000"/>
        </w:rPr>
        <w:t xml:space="preserve">the unsolicited result code </w:t>
      </w:r>
      <w:r w:rsidRPr="006010D1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DISCO</w:t>
      </w:r>
      <w:r w:rsidRPr="00C95839">
        <w:rPr>
          <w:rFonts w:ascii="Courier New" w:hAnsi="Courier New" w:cs="Courier New"/>
        </w:rPr>
        <w:t>: &lt;indicator&gt;</w:t>
      </w:r>
      <w:r w:rsidRPr="006010D1">
        <w:t>.</w:t>
      </w:r>
    </w:p>
    <w:p w14:paraId="4C320B13" w14:textId="77777777" w:rsidR="009C3662" w:rsidRPr="000903C1" w:rsidRDefault="009C3662" w:rsidP="009C3662">
      <w:pPr>
        <w:pStyle w:val="B1"/>
        <w:rPr>
          <w:lang w:val="en-US"/>
        </w:rPr>
      </w:pPr>
      <w:r w:rsidRPr="000903C1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indicator</w:t>
      </w:r>
      <w:r w:rsidRPr="000903C1">
        <w:rPr>
          <w:rFonts w:ascii="Courier New" w:hAnsi="Courier New" w:cs="Courier New"/>
        </w:rPr>
        <w:t>&gt;</w:t>
      </w:r>
      <w:r w:rsidRPr="000903C1">
        <w:t xml:space="preserve">: integer type. </w:t>
      </w:r>
      <w:r>
        <w:t>Indicates the current discontinuous coverage situation status for the UE in the network</w:t>
      </w:r>
      <w:r>
        <w:rPr>
          <w:lang w:val="en-US"/>
        </w:rPr>
        <w:t>.</w:t>
      </w:r>
    </w:p>
    <w:p w14:paraId="36DFA561" w14:textId="77777777" w:rsidR="009C3662" w:rsidRPr="000903C1" w:rsidRDefault="009C3662" w:rsidP="009C3662">
      <w:pPr>
        <w:pStyle w:val="B2"/>
      </w:pPr>
      <w:r w:rsidRPr="00232565">
        <w:t>0</w:t>
      </w:r>
      <w:r w:rsidRPr="000903C1">
        <w:tab/>
        <w:t xml:space="preserve">indicates that </w:t>
      </w:r>
      <w:r>
        <w:t>the UE is in satellite coverage.</w:t>
      </w:r>
    </w:p>
    <w:p w14:paraId="3CD84D09" w14:textId="77777777" w:rsidR="009C3662" w:rsidRDefault="009C3662" w:rsidP="009C3662">
      <w:pPr>
        <w:pStyle w:val="B2"/>
      </w:pPr>
      <w:r w:rsidRPr="000903C1">
        <w:t>1</w:t>
      </w:r>
      <w:r w:rsidRPr="000903C1">
        <w:tab/>
        <w:t xml:space="preserve">indicates that </w:t>
      </w:r>
      <w:r>
        <w:t>the UE is out of satellite coverage (i.e., in discontinuous coverage).</w:t>
      </w:r>
    </w:p>
    <w:p w14:paraId="51102118" w14:textId="77777777" w:rsidR="009C3662" w:rsidRPr="000903C1" w:rsidRDefault="009C3662" w:rsidP="009C3662">
      <w:pPr>
        <w:pStyle w:val="B1"/>
        <w:rPr>
          <w:lang w:val="en-US"/>
        </w:rPr>
      </w:pPr>
      <w:r w:rsidRPr="000903C1">
        <w:rPr>
          <w:rFonts w:ascii="Courier New" w:hAnsi="Courier New" w:cs="Courier New"/>
        </w:rPr>
        <w:t>&lt;</w:t>
      </w:r>
      <w:proofErr w:type="spellStart"/>
      <w:r>
        <w:rPr>
          <w:rFonts w:ascii="Courier New" w:hAnsi="Courier New" w:cs="Courier New"/>
        </w:rPr>
        <w:t>access_stratum_status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type. </w:t>
      </w:r>
      <w:r>
        <w:t>Indicates the active status of access stratum in the UE due to discontinuous coverage</w:t>
      </w:r>
      <w:r>
        <w:rPr>
          <w:lang w:val="en-US"/>
        </w:rPr>
        <w:t>.</w:t>
      </w:r>
    </w:p>
    <w:p w14:paraId="72D272DA" w14:textId="77777777" w:rsidR="009C3662" w:rsidRPr="000903C1" w:rsidRDefault="009C3662" w:rsidP="009C3662">
      <w:pPr>
        <w:pStyle w:val="B2"/>
      </w:pPr>
      <w:r w:rsidRPr="00954E12">
        <w:t>0</w:t>
      </w:r>
      <w:r w:rsidRPr="000903C1">
        <w:tab/>
        <w:t xml:space="preserve">indicates that </w:t>
      </w:r>
      <w:r>
        <w:t>access-stratum is not deactivated due to discontinuous coverage.</w:t>
      </w:r>
    </w:p>
    <w:p w14:paraId="0E8D0CEF" w14:textId="77777777" w:rsidR="009C3662" w:rsidRPr="000903C1" w:rsidRDefault="009C3662" w:rsidP="009C3662">
      <w:pPr>
        <w:pStyle w:val="B2"/>
      </w:pPr>
      <w:r w:rsidRPr="000903C1">
        <w:t>1</w:t>
      </w:r>
      <w:r w:rsidRPr="000903C1">
        <w:tab/>
        <w:t xml:space="preserve">indicates that </w:t>
      </w:r>
      <w:r>
        <w:t>access-stratum is deactivated due to discontinuous coverage.</w:t>
      </w:r>
    </w:p>
    <w:p w14:paraId="21483A84" w14:textId="2E2A8E70" w:rsidR="009C3662" w:rsidRDefault="009C3662">
      <w:pPr>
        <w:pStyle w:val="B1"/>
        <w:rPr>
          <w:ins w:id="6" w:author="MTK VIII" w:date="2023-10-30T13:49:00Z"/>
          <w:b/>
        </w:rPr>
        <w:pPrChange w:id="7" w:author="MTK VIII" w:date="2023-10-30T13:50:00Z">
          <w:pPr/>
        </w:pPrChange>
      </w:pPr>
      <w:ins w:id="8" w:author="MTK VIII" w:date="2023-10-30T13:49:00Z">
        <w:r w:rsidRPr="000903C1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unavailability_period_duration</w:t>
        </w:r>
        <w:proofErr w:type="spellEnd"/>
        <w:r w:rsidRPr="000903C1">
          <w:rPr>
            <w:rFonts w:ascii="Courier New" w:hAnsi="Courier New" w:cs="Courier New"/>
          </w:rPr>
          <w:t>&gt;</w:t>
        </w:r>
        <w:r w:rsidRPr="000903C1">
          <w:t xml:space="preserve">: string type; </w:t>
        </w:r>
        <w:r>
          <w:t>three bytes</w:t>
        </w:r>
        <w:r w:rsidRPr="000903C1">
          <w:t xml:space="preserve"> in an 8 bit format.</w:t>
        </w:r>
        <w:r>
          <w:t xml:space="preserve"> The</w:t>
        </w:r>
        <w:r w:rsidRPr="000903C1">
          <w:t xml:space="preserve"> </w:t>
        </w:r>
        <w:r w:rsidRPr="000903C1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unavailability_period_duration</w:t>
        </w:r>
        <w:proofErr w:type="spellEnd"/>
        <w:r w:rsidRPr="000903C1">
          <w:rPr>
            <w:rFonts w:ascii="Courier New" w:hAnsi="Courier New" w:cs="Courier New"/>
          </w:rPr>
          <w:t>&gt;</w:t>
        </w:r>
        <w:r>
          <w:rPr>
            <w:rFonts w:ascii="Courier New" w:hAnsi="Courier New" w:cs="Courier New"/>
          </w:rPr>
          <w:t xml:space="preserve"> </w:t>
        </w:r>
        <w:r w:rsidRPr="00BA653A">
          <w:t xml:space="preserve">value </w:t>
        </w:r>
        <w:r>
          <w:t xml:space="preserve">indicates </w:t>
        </w:r>
      </w:ins>
      <w:ins w:id="9" w:author="MTK XI" w:date="2023-11-15T14:39:00Z">
        <w:r w:rsidR="007A0869">
          <w:rPr>
            <w:lang w:eastAsia="ko-KR"/>
          </w:rPr>
          <w:t>remaining</w:t>
        </w:r>
      </w:ins>
      <w:ins w:id="10" w:author="MTK XI" w:date="2023-11-15T14:40:00Z">
        <w:r w:rsidR="007A0869">
          <w:rPr>
            <w:lang w:eastAsia="ko-KR"/>
          </w:rPr>
          <w:t xml:space="preserve"> </w:t>
        </w:r>
      </w:ins>
      <w:ins w:id="11" w:author="MTK VIII" w:date="2023-10-30T13:49:00Z">
        <w:r>
          <w:rPr>
            <w:lang w:eastAsia="ko-KR"/>
          </w:rPr>
          <w:t xml:space="preserve">unavailability period duration </w:t>
        </w:r>
      </w:ins>
      <w:ins w:id="12" w:author="MTK XI" w:date="2023-11-15T14:41:00Z">
        <w:r w:rsidR="007A0869">
          <w:rPr>
            <w:lang w:eastAsia="ko-KR"/>
          </w:rPr>
          <w:t xml:space="preserve">(i.e., the time </w:t>
        </w:r>
      </w:ins>
      <w:ins w:id="13" w:author="MTK XI" w:date="2023-11-15T14:42:00Z">
        <w:r w:rsidR="007A0869">
          <w:rPr>
            <w:lang w:eastAsia="ko-KR"/>
          </w:rPr>
          <w:t xml:space="preserve">until the discontinuous coverage is over) </w:t>
        </w:r>
      </w:ins>
      <w:ins w:id="14" w:author="MTK VIII" w:date="2023-10-30T13:49:00Z">
        <w:r>
          <w:rPr>
            <w:lang w:eastAsia="ko-KR"/>
          </w:rPr>
          <w:t xml:space="preserve">in seconds. </w:t>
        </w:r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>he value part of the Unavailability period duration is coded as octets 3 to 5 of the Time duration IE</w:t>
        </w:r>
        <w:r w:rsidRPr="000903C1">
          <w:t xml:space="preserve"> </w:t>
        </w:r>
        <w:r>
          <w:t xml:space="preserve">as defined in </w:t>
        </w:r>
        <w:r w:rsidRPr="000903C1">
          <w:t>3GPP TS 24.501 [161]</w:t>
        </w:r>
        <w:r>
          <w:t>.</w:t>
        </w:r>
      </w:ins>
    </w:p>
    <w:p w14:paraId="5435EA7D" w14:textId="4E1F4934" w:rsidR="009C3662" w:rsidRPr="000903C1" w:rsidRDefault="009C3662" w:rsidP="009C3662">
      <w:r w:rsidRPr="000903C1">
        <w:rPr>
          <w:b/>
        </w:rPr>
        <w:t>Implementation</w:t>
      </w:r>
    </w:p>
    <w:p w14:paraId="3371AA0F" w14:textId="77777777" w:rsidR="009C3662" w:rsidRDefault="009C3662" w:rsidP="009C3662">
      <w:r w:rsidRPr="000903C1">
        <w:lastRenderedPageBreak/>
        <w:t>Optional.</w:t>
      </w:r>
    </w:p>
    <w:p w14:paraId="2A95C376" w14:textId="77777777" w:rsidR="009C3662" w:rsidRPr="004D5C68" w:rsidRDefault="009C3662" w:rsidP="009C3662">
      <w:r>
        <w:t>This command is only applicable to UEs supporting satellite E-UTRAN access or satellite NR access.</w:t>
      </w:r>
    </w:p>
    <w:bookmarkEnd w:id="3"/>
    <w:p w14:paraId="1FD4B677" w14:textId="0BB4CB36" w:rsidR="004F4A9B" w:rsidRDefault="004F4A9B" w:rsidP="004F4A9B">
      <w:pPr>
        <w:jc w:val="center"/>
        <w:rPr>
          <w:sz w:val="24"/>
          <w:szCs w:val="24"/>
        </w:rPr>
      </w:pPr>
      <w:r w:rsidRPr="00F5689C">
        <w:rPr>
          <w:sz w:val="24"/>
          <w:szCs w:val="24"/>
          <w:highlight w:val="yellow"/>
        </w:rPr>
        <w:t xml:space="preserve">**** </w:t>
      </w:r>
      <w:r>
        <w:rPr>
          <w:sz w:val="24"/>
          <w:szCs w:val="24"/>
          <w:highlight w:val="yellow"/>
        </w:rPr>
        <w:t>End of c</w:t>
      </w:r>
      <w:r w:rsidRPr="00F5689C">
        <w:rPr>
          <w:sz w:val="24"/>
          <w:szCs w:val="24"/>
          <w:highlight w:val="yellow"/>
        </w:rPr>
        <w:t>hange</w:t>
      </w:r>
      <w:r>
        <w:rPr>
          <w:sz w:val="24"/>
          <w:szCs w:val="24"/>
          <w:highlight w:val="yellow"/>
        </w:rPr>
        <w:t>s</w:t>
      </w:r>
      <w:r w:rsidRPr="00F5689C">
        <w:rPr>
          <w:sz w:val="24"/>
          <w:szCs w:val="24"/>
          <w:highlight w:val="yellow"/>
        </w:rPr>
        <w:t xml:space="preserve"> ****</w:t>
      </w:r>
    </w:p>
    <w:p w14:paraId="774358CB" w14:textId="6DB25BB4" w:rsidR="00B17AFB" w:rsidRDefault="00B17AFB"/>
    <w:sectPr w:rsidR="00B17A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2AF87" w14:textId="77777777" w:rsidR="00673EDF" w:rsidRDefault="00673EDF" w:rsidP="00EF19C0">
      <w:pPr>
        <w:spacing w:after="0"/>
      </w:pPr>
      <w:r>
        <w:separator/>
      </w:r>
    </w:p>
  </w:endnote>
  <w:endnote w:type="continuationSeparator" w:id="0">
    <w:p w14:paraId="46811855" w14:textId="77777777" w:rsidR="00673EDF" w:rsidRDefault="00673EDF" w:rsidP="00EF19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C39EF" w14:textId="77777777" w:rsidR="00673EDF" w:rsidRDefault="00673EDF" w:rsidP="00EF19C0">
      <w:pPr>
        <w:spacing w:after="0"/>
      </w:pPr>
      <w:r>
        <w:separator/>
      </w:r>
    </w:p>
  </w:footnote>
  <w:footnote w:type="continuationSeparator" w:id="0">
    <w:p w14:paraId="2941F3AD" w14:textId="77777777" w:rsidR="00673EDF" w:rsidRDefault="00673EDF" w:rsidP="00EF19C0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VIII">
    <w15:presenceInfo w15:providerId="None" w15:userId="MTK VIII"/>
  </w15:person>
  <w15:person w15:author="MTK XI">
    <w15:presenceInfo w15:providerId="None" w15:userId="MTK X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729"/>
    <w:rsid w:val="000A5265"/>
    <w:rsid w:val="000B31CC"/>
    <w:rsid w:val="000D6A2C"/>
    <w:rsid w:val="00107AF9"/>
    <w:rsid w:val="001A2729"/>
    <w:rsid w:val="001A662A"/>
    <w:rsid w:val="001B0D01"/>
    <w:rsid w:val="00291988"/>
    <w:rsid w:val="00291994"/>
    <w:rsid w:val="002B2D37"/>
    <w:rsid w:val="002B5971"/>
    <w:rsid w:val="003666A1"/>
    <w:rsid w:val="00371BC1"/>
    <w:rsid w:val="003E19CC"/>
    <w:rsid w:val="003E7469"/>
    <w:rsid w:val="004426EC"/>
    <w:rsid w:val="004934FF"/>
    <w:rsid w:val="004E56AE"/>
    <w:rsid w:val="004F4A9B"/>
    <w:rsid w:val="00577508"/>
    <w:rsid w:val="005B314A"/>
    <w:rsid w:val="005E22E9"/>
    <w:rsid w:val="006010D1"/>
    <w:rsid w:val="006347C2"/>
    <w:rsid w:val="00644A9F"/>
    <w:rsid w:val="00662A2C"/>
    <w:rsid w:val="00673EDF"/>
    <w:rsid w:val="006B2C24"/>
    <w:rsid w:val="006C22EF"/>
    <w:rsid w:val="006D54E1"/>
    <w:rsid w:val="006E0CAF"/>
    <w:rsid w:val="00732591"/>
    <w:rsid w:val="007542A7"/>
    <w:rsid w:val="00757180"/>
    <w:rsid w:val="007A0869"/>
    <w:rsid w:val="007C1350"/>
    <w:rsid w:val="007C2A79"/>
    <w:rsid w:val="00852427"/>
    <w:rsid w:val="00864F83"/>
    <w:rsid w:val="0086639F"/>
    <w:rsid w:val="00886BA1"/>
    <w:rsid w:val="00890A7F"/>
    <w:rsid w:val="009C3662"/>
    <w:rsid w:val="009E5285"/>
    <w:rsid w:val="009F6938"/>
    <w:rsid w:val="00A132C1"/>
    <w:rsid w:val="00A53249"/>
    <w:rsid w:val="00A70543"/>
    <w:rsid w:val="00AC2D4A"/>
    <w:rsid w:val="00AD2DF5"/>
    <w:rsid w:val="00B17AFB"/>
    <w:rsid w:val="00B26C83"/>
    <w:rsid w:val="00B3123B"/>
    <w:rsid w:val="00B34E05"/>
    <w:rsid w:val="00BF12C0"/>
    <w:rsid w:val="00C21516"/>
    <w:rsid w:val="00C37D01"/>
    <w:rsid w:val="00C71FCF"/>
    <w:rsid w:val="00C95839"/>
    <w:rsid w:val="00CB0528"/>
    <w:rsid w:val="00CB1F11"/>
    <w:rsid w:val="00CC2A06"/>
    <w:rsid w:val="00D7422A"/>
    <w:rsid w:val="00D7604E"/>
    <w:rsid w:val="00DA1B3C"/>
    <w:rsid w:val="00E261BB"/>
    <w:rsid w:val="00E36D9E"/>
    <w:rsid w:val="00E824B7"/>
    <w:rsid w:val="00EA4169"/>
    <w:rsid w:val="00EB6B64"/>
    <w:rsid w:val="00EF19C0"/>
    <w:rsid w:val="00F25576"/>
    <w:rsid w:val="00F8269A"/>
    <w:rsid w:val="00F85404"/>
    <w:rsid w:val="00FB4171"/>
    <w:rsid w:val="00FB496E"/>
    <w:rsid w:val="00FD1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7CD47"/>
  <w15:chartTrackingRefBased/>
  <w15:docId w15:val="{11F0E084-AC98-4F23-B0E8-985DD5D3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4A9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7A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17AF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color w:val="auto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19C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F19C0"/>
  </w:style>
  <w:style w:type="paragraph" w:styleId="Footer">
    <w:name w:val="footer"/>
    <w:basedOn w:val="Normal"/>
    <w:link w:val="FooterChar"/>
    <w:uiPriority w:val="99"/>
    <w:unhideWhenUsed/>
    <w:rsid w:val="00EF19C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F19C0"/>
  </w:style>
  <w:style w:type="paragraph" w:customStyle="1" w:styleId="CRCoverPage">
    <w:name w:val="CR Cover Page"/>
    <w:rsid w:val="00EF19C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EF19C0"/>
    <w:rPr>
      <w:color w:val="0000FF"/>
      <w:u w:val="single"/>
    </w:rPr>
  </w:style>
  <w:style w:type="paragraph" w:customStyle="1" w:styleId="NO">
    <w:name w:val="NO"/>
    <w:basedOn w:val="Normal"/>
    <w:link w:val="NOChar"/>
    <w:qFormat/>
    <w:rsid w:val="00E824B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rsid w:val="00E824B7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qFormat/>
    <w:rsid w:val="00B17AFB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TAH">
    <w:name w:val="TAH"/>
    <w:basedOn w:val="Normal"/>
    <w:link w:val="TAHCar"/>
    <w:qFormat/>
    <w:rsid w:val="00B17AF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paragraph" w:customStyle="1" w:styleId="B2">
    <w:name w:val="B2"/>
    <w:basedOn w:val="List2"/>
    <w:link w:val="B2Char"/>
    <w:qFormat/>
    <w:rsid w:val="00B17AF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en-GB"/>
    </w:rPr>
  </w:style>
  <w:style w:type="paragraph" w:customStyle="1" w:styleId="B1">
    <w:name w:val="B1"/>
    <w:basedOn w:val="List"/>
    <w:link w:val="B1Char"/>
    <w:qFormat/>
    <w:rsid w:val="00B17AF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lang w:eastAsia="en-GB"/>
    </w:rPr>
  </w:style>
  <w:style w:type="paragraph" w:customStyle="1" w:styleId="TH">
    <w:name w:val="TH"/>
    <w:basedOn w:val="Normal"/>
    <w:link w:val="THChar"/>
    <w:qFormat/>
    <w:rsid w:val="00B17AF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B1Char">
    <w:name w:val="B1 Char"/>
    <w:link w:val="B1"/>
    <w:qFormat/>
    <w:rsid w:val="00B17AF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B17AF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17AFB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HCar">
    <w:name w:val="TAH Car"/>
    <w:link w:val="TAH"/>
    <w:qFormat/>
    <w:rsid w:val="00B17AFB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B17AF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B17AFB"/>
    <w:pPr>
      <w:ind w:left="720" w:hanging="360"/>
      <w:contextualSpacing/>
    </w:pPr>
  </w:style>
  <w:style w:type="paragraph" w:styleId="List">
    <w:name w:val="List"/>
    <w:basedOn w:val="Normal"/>
    <w:uiPriority w:val="99"/>
    <w:semiHidden/>
    <w:unhideWhenUsed/>
    <w:rsid w:val="00B17AFB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C958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9583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583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583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58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5839"/>
    <w:rPr>
      <w:rFonts w:ascii="Times New Roman" w:eastAsia="Times New Roman" w:hAnsi="Times New Roman" w:cs="Times New Roman"/>
      <w:b/>
      <w:bCs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433</Words>
  <Characters>3510</Characters>
  <Application>Microsoft Office Word</Application>
  <DocSecurity>0</DocSecurity>
  <Lines>29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T</dc:creator>
  <cp:keywords/>
  <dc:description/>
  <cp:lastModifiedBy>MTK XI</cp:lastModifiedBy>
  <cp:revision>2</cp:revision>
  <dcterms:created xsi:type="dcterms:W3CDTF">2023-11-15T20:43:00Z</dcterms:created>
  <dcterms:modified xsi:type="dcterms:W3CDTF">2023-11-15T20:43:00Z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2023-04-30T09:23:19Z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20214a9d-fb84-473d-87cf-0c5a5d28cedd</vt:lpwstr>
  </property>
  <property fmtid="{D5CDD505-2E9C-101B-9397-08002B2CF9AE}" pid="8" name="MSIP_Label_83bcef13-7cac-433f-ba1d-47a323951816_ContentBits">
    <vt:lpwstr>0</vt:lpwstr>
  </property>
</Properties>
</file>